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F24C494" w:rsidR="003B3C8C" w:rsidRDefault="00827ED7" w:rsidP="003B3C8C">
      <w:pPr>
        <w:pStyle w:val="CRCoverPage"/>
        <w:tabs>
          <w:tab w:val="right" w:pos="9639"/>
        </w:tabs>
        <w:spacing w:after="0"/>
        <w:rPr>
          <w:b/>
          <w:i/>
          <w:noProof/>
          <w:sz w:val="28"/>
        </w:rPr>
      </w:pPr>
      <w:r>
        <w:rPr>
          <w:b/>
          <w:noProof/>
          <w:sz w:val="24"/>
        </w:rPr>
        <w:t>3GPP TSG-CT WG1 Meeting #13</w:t>
      </w:r>
      <w:r w:rsidR="00A06608">
        <w:rPr>
          <w:b/>
          <w:noProof/>
          <w:sz w:val="24"/>
        </w:rPr>
        <w:t>5</w:t>
      </w:r>
      <w:r w:rsidR="003B3C8C">
        <w:rPr>
          <w:b/>
          <w:noProof/>
          <w:sz w:val="24"/>
        </w:rPr>
        <w:t>-</w:t>
      </w:r>
      <w:r>
        <w:rPr>
          <w:b/>
          <w:noProof/>
          <w:sz w:val="24"/>
        </w:rPr>
        <w:t>e</w:t>
      </w:r>
      <w:r w:rsidR="003B3C8C">
        <w:rPr>
          <w:b/>
          <w:i/>
          <w:noProof/>
          <w:sz w:val="28"/>
        </w:rPr>
        <w:tab/>
      </w:r>
      <w:r w:rsidR="003B3C8C">
        <w:rPr>
          <w:b/>
          <w:noProof/>
          <w:sz w:val="24"/>
        </w:rPr>
        <w:t>C1-22</w:t>
      </w:r>
      <w:r w:rsidR="0063623A">
        <w:rPr>
          <w:b/>
          <w:noProof/>
          <w:sz w:val="24"/>
        </w:rPr>
        <w:t>2938</w:t>
      </w:r>
    </w:p>
    <w:p w14:paraId="2BE1FB03" w14:textId="6FE0B3E1" w:rsidR="003B3C8C" w:rsidRDefault="00827ED7" w:rsidP="003B3C8C">
      <w:pPr>
        <w:pStyle w:val="CRCoverPage"/>
        <w:outlineLvl w:val="0"/>
        <w:rPr>
          <w:b/>
          <w:noProof/>
          <w:sz w:val="24"/>
        </w:rPr>
      </w:pPr>
      <w:r>
        <w:rPr>
          <w:b/>
          <w:noProof/>
          <w:sz w:val="24"/>
        </w:rPr>
        <w:t>E-M</w:t>
      </w:r>
      <w:r w:rsidR="003B3C8C">
        <w:rPr>
          <w:b/>
          <w:noProof/>
          <w:sz w:val="24"/>
        </w:rPr>
        <w:t xml:space="preserve">eeting, </w:t>
      </w:r>
      <w:r w:rsidR="00A06608">
        <w:rPr>
          <w:b/>
          <w:noProof/>
          <w:sz w:val="24"/>
        </w:rPr>
        <w:t>6</w:t>
      </w:r>
      <w:r w:rsidR="00A06608">
        <w:rPr>
          <w:b/>
          <w:noProof/>
          <w:sz w:val="24"/>
          <w:vertAlign w:val="superscript"/>
        </w:rPr>
        <w:t>th</w:t>
      </w:r>
      <w:r w:rsidR="00A06608">
        <w:rPr>
          <w:b/>
          <w:noProof/>
          <w:sz w:val="24"/>
        </w:rPr>
        <w:t xml:space="preserve"> – 12</w:t>
      </w:r>
      <w:r w:rsidR="00A06608">
        <w:rPr>
          <w:b/>
          <w:noProof/>
          <w:sz w:val="24"/>
          <w:vertAlign w:val="superscript"/>
        </w:rPr>
        <w:t>th</w:t>
      </w:r>
      <w:r w:rsidR="00A06608">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CF4E66" w:rsidR="001E41F3" w:rsidRPr="00410371" w:rsidRDefault="0063623A" w:rsidP="00547111">
            <w:pPr>
              <w:pStyle w:val="CRCoverPage"/>
              <w:spacing w:after="0"/>
              <w:rPr>
                <w:noProof/>
              </w:rPr>
            </w:pPr>
            <w:bookmarkStart w:id="0" w:name="_GoBack"/>
            <w:r w:rsidRPr="0063623A">
              <w:rPr>
                <w:b/>
                <w:noProof/>
                <w:sz w:val="28"/>
              </w:rPr>
              <w:t>0237</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ED96F1" w:rsidR="001E41F3" w:rsidRPr="00410371" w:rsidRDefault="00F9298F">
            <w:pPr>
              <w:pStyle w:val="CRCoverPage"/>
              <w:spacing w:after="0"/>
              <w:jc w:val="center"/>
              <w:rPr>
                <w:noProof/>
                <w:sz w:val="28"/>
              </w:rPr>
            </w:pPr>
            <w:r>
              <w:rPr>
                <w:b/>
                <w:noProof/>
                <w:sz w:val="28"/>
              </w:rPr>
              <w:t>17.5</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0CEB07" w:rsidR="00E12BEA" w:rsidRDefault="007254B8" w:rsidP="00FF309D">
            <w:pPr>
              <w:pStyle w:val="CRCoverPage"/>
              <w:spacing w:after="0"/>
              <w:rPr>
                <w:lang w:eastAsia="zh-CN"/>
              </w:rPr>
            </w:pPr>
            <w:r>
              <w:rPr>
                <w:rFonts w:hint="eastAsia"/>
                <w:lang w:eastAsia="zh-CN"/>
              </w:rPr>
              <w:t>Stop</w:t>
            </w:r>
            <w:r>
              <w:rPr>
                <w:lang w:eastAsia="zh-CN"/>
              </w:rPr>
              <w:t xml:space="preserve"> T5000 </w:t>
            </w:r>
            <w:r w:rsidR="00FF309D">
              <w:rPr>
                <w:lang w:eastAsia="zh-CN"/>
              </w:rPr>
              <w:t xml:space="preserve">when </w:t>
            </w:r>
            <w:r w:rsidR="00F222BA">
              <w:t xml:space="preserve">abort </w:t>
            </w:r>
            <w:r w:rsidR="00FF309D">
              <w:t>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3893CF" w:rsidR="001E41F3" w:rsidRDefault="001F0167" w:rsidP="00973269">
            <w:pPr>
              <w:pStyle w:val="CRCoverPage"/>
              <w:spacing w:after="0"/>
              <w:rPr>
                <w:noProof/>
                <w:lang w:eastAsia="zh-CN"/>
              </w:rPr>
            </w:pPr>
            <w:r w:rsidRPr="001F0167">
              <w:rPr>
                <w:noProof/>
                <w:lang w:eastAsia="zh-CN"/>
              </w:rPr>
              <w:t>eV2XARC_Ph2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D1B7E8" w:rsidR="001E41F3" w:rsidRDefault="00F17F2A" w:rsidP="00973269">
            <w:pPr>
              <w:pStyle w:val="CRCoverPage"/>
              <w:spacing w:after="0"/>
              <w:rPr>
                <w:noProof/>
              </w:rPr>
            </w:pPr>
            <w:r>
              <w:rPr>
                <w:noProof/>
                <w:lang w:eastAsia="zh-CN"/>
              </w:rPr>
              <w:t>2022-03</w:t>
            </w:r>
            <w:r w:rsidR="006C139C">
              <w:rPr>
                <w:noProof/>
                <w:lang w:eastAsia="zh-CN"/>
              </w:rPr>
              <w:t>-</w:t>
            </w:r>
            <w:r w:rsidR="00E27E58">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8ABF" w14:textId="540AC30A" w:rsidR="00BC3528" w:rsidRDefault="002B4F75" w:rsidP="00170A32">
            <w:pPr>
              <w:pStyle w:val="CRCoverPage"/>
              <w:spacing w:after="0"/>
              <w:rPr>
                <w:lang w:eastAsia="zh-CN"/>
              </w:rPr>
            </w:pPr>
            <w:r>
              <w:rPr>
                <w:lang w:eastAsia="zh-CN"/>
              </w:rPr>
              <w:t>According to the current spec, u</w:t>
            </w:r>
            <w:r w:rsidR="00EE66AB">
              <w:rPr>
                <w:lang w:eastAsia="zh-CN"/>
              </w:rPr>
              <w:t xml:space="preserve">pon receiving the </w:t>
            </w:r>
            <w:r w:rsidR="00EE66AB" w:rsidRPr="007254B8">
              <w:rPr>
                <w:lang w:eastAsia="zh-CN"/>
              </w:rPr>
              <w:t xml:space="preserve">DIRECT LINK </w:t>
            </w:r>
            <w:r w:rsidRPr="0002507B">
              <w:rPr>
                <w:lang w:eastAsia="x-none"/>
              </w:rPr>
              <w:t>AUTHENTICATION</w:t>
            </w:r>
            <w:r w:rsidRPr="0002507B">
              <w:t xml:space="preserve"> FAILURE</w:t>
            </w:r>
            <w:r w:rsidR="00EE66AB" w:rsidRPr="007254B8">
              <w:rPr>
                <w:lang w:eastAsia="zh-CN"/>
              </w:rPr>
              <w:t xml:space="preserve"> message</w:t>
            </w:r>
            <w:r w:rsidR="00EE66AB">
              <w:rPr>
                <w:lang w:eastAsia="zh-CN"/>
              </w:rPr>
              <w:t>, t</w:t>
            </w:r>
            <w:r>
              <w:rPr>
                <w:lang w:eastAsia="zh-CN"/>
              </w:rPr>
              <w:t xml:space="preserve">he initiate UE shall </w:t>
            </w:r>
            <w:r w:rsidRPr="00742FAE">
              <w:t xml:space="preserve">abort the </w:t>
            </w:r>
            <w:r>
              <w:t>PC5 unicast link establishment procedure,</w:t>
            </w:r>
            <w:r>
              <w:rPr>
                <w:lang w:eastAsia="zh-CN"/>
              </w:rPr>
              <w:t xml:space="preserve"> </w:t>
            </w:r>
            <w:r w:rsidR="001C554A">
              <w:rPr>
                <w:lang w:eastAsia="zh-CN"/>
              </w:rPr>
              <w:t>see below</w:t>
            </w:r>
            <w:r w:rsidR="00FA2E26">
              <w:rPr>
                <w:lang w:eastAsia="zh-CN"/>
              </w:rPr>
              <w:t xml:space="preserve">. Hence, T5000 needs to be </w:t>
            </w:r>
            <w:r>
              <w:rPr>
                <w:lang w:eastAsia="zh-CN"/>
              </w:rPr>
              <w:t>stopped.</w:t>
            </w:r>
          </w:p>
          <w:p w14:paraId="68B55681" w14:textId="77777777" w:rsidR="002B4F75" w:rsidRPr="002B4F75" w:rsidRDefault="002B4F75" w:rsidP="002B4F75">
            <w:pPr>
              <w:spacing w:beforeLines="50" w:before="120"/>
              <w:ind w:leftChars="200" w:left="400"/>
              <w:rPr>
                <w:i/>
                <w:sz w:val="16"/>
              </w:rPr>
            </w:pPr>
            <w:r w:rsidRPr="002B4F75">
              <w:rPr>
                <w:i/>
                <w:sz w:val="16"/>
              </w:rPr>
              <w:t>Upon receipt of the DIRECT</w:t>
            </w:r>
            <w:r w:rsidRPr="002B4F75">
              <w:rPr>
                <w:i/>
                <w:sz w:val="16"/>
                <w:lang w:eastAsia="x-none"/>
              </w:rPr>
              <w:t xml:space="preserve"> LINK AUTHENTICATION</w:t>
            </w:r>
            <w:r w:rsidRPr="002B4F75">
              <w:rPr>
                <w:i/>
                <w:sz w:val="16"/>
              </w:rPr>
              <w:t xml:space="preserve"> FAILURE message, the target UE shall </w:t>
            </w:r>
            <w:r w:rsidRPr="002B4F75">
              <w:rPr>
                <w:i/>
                <w:sz w:val="16"/>
                <w:highlight w:val="cyan"/>
              </w:rPr>
              <w:t>abort the 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and shall indicate to upper layers that authentication has failed.</w:t>
            </w:r>
          </w:p>
          <w:p w14:paraId="4932D82A" w14:textId="0F45A22B" w:rsidR="002B4F75" w:rsidRDefault="002B4F75" w:rsidP="00170A32">
            <w:pPr>
              <w:pStyle w:val="CRCoverPage"/>
              <w:spacing w:after="0"/>
              <w:rPr>
                <w:lang w:eastAsia="zh-CN"/>
              </w:rPr>
            </w:pPr>
            <w:r>
              <w:rPr>
                <w:rFonts w:hint="eastAsia"/>
                <w:lang w:eastAsia="zh-CN"/>
              </w:rPr>
              <w:t>A</w:t>
            </w:r>
            <w:r>
              <w:rPr>
                <w:lang w:eastAsia="zh-CN"/>
              </w:rPr>
              <w:t xml:space="preserve">lso, upon receiving the </w:t>
            </w:r>
            <w:r>
              <w:rPr>
                <w:lang w:eastAsia="x-none"/>
              </w:rPr>
              <w:t xml:space="preserve">DIRECT LINK AUTHENTICATION REQUEST message, if not accepted, the UE shall abort the </w:t>
            </w:r>
            <w:r>
              <w:t>PC5 unicast link establishment procedure. Hence, T5</w:t>
            </w:r>
            <w:r w:rsidR="00FA2E26">
              <w:t xml:space="preserve">000 needs to be </w:t>
            </w:r>
            <w:r>
              <w:t>stopped.</w:t>
            </w:r>
          </w:p>
          <w:p w14:paraId="493652C3" w14:textId="77777777" w:rsidR="002B4F75" w:rsidRPr="002B4F75" w:rsidRDefault="002B4F75" w:rsidP="002B4F75">
            <w:pPr>
              <w:spacing w:beforeLines="50" w:before="120"/>
              <w:ind w:leftChars="200" w:left="400"/>
              <w:rPr>
                <w:i/>
                <w:sz w:val="16"/>
              </w:rPr>
            </w:pPr>
            <w:r w:rsidRPr="002B4F75">
              <w:rPr>
                <w:i/>
                <w:sz w:val="16"/>
              </w:rPr>
              <w:t xml:space="preserve">The target UE shall </w:t>
            </w:r>
            <w:r w:rsidRPr="002B4F75">
              <w:rPr>
                <w:i/>
                <w:sz w:val="16"/>
                <w:highlight w:val="cyan"/>
              </w:rPr>
              <w:t>abort</w:t>
            </w:r>
            <w:r w:rsidRPr="002B4F75">
              <w:rPr>
                <w:i/>
                <w:sz w:val="16"/>
              </w:rPr>
              <w:t xml:space="preserve"> the </w:t>
            </w:r>
            <w:r w:rsidRPr="002B4F75">
              <w:rPr>
                <w:i/>
                <w:sz w:val="16"/>
                <w:highlight w:val="cyan"/>
              </w:rPr>
              <w:t>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if the ongoing procedure is the PC5 unicast link establishment procedure and the Target user info is included in the DIRECT LINK ESTABLISHMENT REQUEST message.</w:t>
            </w:r>
          </w:p>
          <w:p w14:paraId="3E9BADBB" w14:textId="2B0AEBED" w:rsidR="002B4F75" w:rsidRDefault="00C035C7" w:rsidP="00170A32">
            <w:pPr>
              <w:pStyle w:val="CRCoverPage"/>
              <w:spacing w:after="0"/>
            </w:pPr>
            <w:r>
              <w:rPr>
                <w:lang w:eastAsia="zh-CN"/>
              </w:rPr>
              <w:t xml:space="preserve">The UE shall also abort the </w:t>
            </w:r>
            <w:r>
              <w:t xml:space="preserve">PC5 unicast link establishment procedure if the receiving </w:t>
            </w:r>
            <w:r>
              <w:rPr>
                <w:lang w:eastAsia="x-none"/>
              </w:rPr>
              <w:t>DIRECT LINK SECURITY MODE COMMAND</w:t>
            </w:r>
            <w:r>
              <w:t xml:space="preserve"> message i</w:t>
            </w:r>
            <w:r w:rsidR="00FA2E26">
              <w:t xml:space="preserve">s not accepted. Hence, T5000 needs to be </w:t>
            </w:r>
            <w:r>
              <w:t>stopped.</w:t>
            </w:r>
          </w:p>
          <w:p w14:paraId="7564BD0A" w14:textId="11395BDE" w:rsidR="002B4F75" w:rsidRPr="00C035C7" w:rsidRDefault="00C035C7" w:rsidP="00C035C7">
            <w:pPr>
              <w:spacing w:beforeLines="50" w:before="120"/>
              <w:ind w:leftChars="200" w:left="400"/>
              <w:rPr>
                <w:i/>
                <w:sz w:val="16"/>
                <w:lang w:eastAsia="zh-CN"/>
              </w:rPr>
            </w:pPr>
            <w:r w:rsidRPr="00C035C7">
              <w:rPr>
                <w:i/>
                <w:sz w:val="16"/>
              </w:rPr>
              <w:t xml:space="preserve">If the </w:t>
            </w:r>
            <w:r w:rsidRPr="00C035C7">
              <w:rPr>
                <w:i/>
                <w:sz w:val="16"/>
                <w:lang w:eastAsia="x-none"/>
              </w:rPr>
              <w:t>DIRECT LINK SECURITY MODE COMMAND</w:t>
            </w:r>
            <w:r w:rsidRPr="00C035C7">
              <w:rPr>
                <w:i/>
                <w:sz w:val="16"/>
              </w:rPr>
              <w:t xml:space="preserve"> message cannot be </w:t>
            </w:r>
            <w:r w:rsidRPr="00C035C7">
              <w:rPr>
                <w:i/>
                <w:sz w:val="16"/>
                <w:highlight w:val="cyan"/>
              </w:rPr>
              <w:t>accepted</w:t>
            </w:r>
            <w:r w:rsidRPr="00C035C7">
              <w:rPr>
                <w:i/>
                <w:sz w:val="16"/>
              </w:rPr>
              <w:t>, the target UE shall send a DIRECT</w:t>
            </w:r>
            <w:r w:rsidRPr="00C035C7">
              <w:rPr>
                <w:i/>
                <w:sz w:val="16"/>
                <w:lang w:eastAsia="x-none"/>
              </w:rPr>
              <w:t xml:space="preserve"> LINK SECURITY MODE</w:t>
            </w:r>
            <w:r w:rsidRPr="00C035C7">
              <w:rPr>
                <w:i/>
                <w:sz w:val="16"/>
              </w:rPr>
              <w:t xml:space="preserve"> REJECT message, and the target UE shall </w:t>
            </w:r>
            <w:r w:rsidRPr="00C035C7">
              <w:rPr>
                <w:i/>
                <w:sz w:val="16"/>
                <w:highlight w:val="cyan"/>
              </w:rPr>
              <w:t>abort the ongoing procedure</w:t>
            </w:r>
            <w:r w:rsidRPr="00C035C7">
              <w:rPr>
                <w:i/>
                <w:sz w:val="16"/>
              </w:rPr>
              <w:t xml:space="preserve"> that </w:t>
            </w:r>
            <w:r w:rsidRPr="00C035C7">
              <w:rPr>
                <w:i/>
                <w:sz w:val="16"/>
                <w:highlight w:val="cyan"/>
              </w:rPr>
              <w:t>triggered</w:t>
            </w:r>
            <w:r w:rsidRPr="00C035C7">
              <w:rPr>
                <w:i/>
                <w:sz w:val="16"/>
              </w:rPr>
              <w:t xml:space="preserve"> the initiation of the PC5 unicast link security mode control procedure unless the ongoing procedure is a PC5 unicast link establishment procedure and the Target user info is not included in the DIRECT LINK ESTABLISHMENT REQUEST message. The DIRECT</w:t>
            </w:r>
            <w:r w:rsidRPr="00C035C7">
              <w:rPr>
                <w:i/>
                <w:sz w:val="16"/>
                <w:lang w:eastAsia="x-none"/>
              </w:rPr>
              <w:t xml:space="preserve"> LINK SECURITY MODE</w:t>
            </w:r>
            <w:r w:rsidRPr="00C035C7">
              <w:rPr>
                <w:i/>
                <w:sz w:val="16"/>
              </w:rPr>
              <w:t xml:space="preserve"> REJECT message </w:t>
            </w:r>
            <w:r w:rsidRPr="00C035C7">
              <w:rPr>
                <w:i/>
                <w:sz w:val="16"/>
                <w:lang w:eastAsia="zh-CN"/>
              </w:rPr>
              <w:t>contains a PC5</w:t>
            </w:r>
            <w:r w:rsidRPr="00C035C7">
              <w:rPr>
                <w:i/>
                <w:sz w:val="16"/>
              </w:rPr>
              <w:t xml:space="preserve"> signalling protocol cause</w:t>
            </w:r>
            <w:r w:rsidRPr="00C035C7">
              <w:rPr>
                <w:i/>
                <w:sz w:val="16"/>
                <w:lang w:eastAsia="zh-CN"/>
              </w:rPr>
              <w:t xml:space="preserve"> IE indicating one of the following cause values:</w:t>
            </w:r>
          </w:p>
          <w:p w14:paraId="4AB1CFBA" w14:textId="7096BB8F" w:rsidR="00EE66AB" w:rsidRPr="00037721" w:rsidRDefault="00C035C7" w:rsidP="00C035C7">
            <w:pPr>
              <w:pStyle w:val="CRCoverPage"/>
              <w:spacing w:after="0"/>
              <w:rPr>
                <w:lang w:eastAsia="zh-CN"/>
              </w:rPr>
            </w:pPr>
            <w:r>
              <w:rPr>
                <w:lang w:eastAsia="zh-CN"/>
              </w:rPr>
              <w:t>However</w:t>
            </w:r>
            <w:r w:rsidR="00197BE8">
              <w:rPr>
                <w:lang w:eastAsia="zh-CN"/>
              </w:rPr>
              <w:t xml:space="preserve"> the </w:t>
            </w:r>
            <w:r>
              <w:rPr>
                <w:lang w:eastAsia="zh-CN"/>
              </w:rPr>
              <w:t>specificati</w:t>
            </w:r>
            <w:r w:rsidR="00E01B31">
              <w:rPr>
                <w:lang w:eastAsia="zh-CN"/>
              </w:rPr>
              <w:t xml:space="preserve">on seems missing </w:t>
            </w:r>
            <w:r>
              <w:rPr>
                <w:lang w:eastAsia="zh-CN"/>
              </w:rPr>
              <w:t>above</w:t>
            </w:r>
            <w:r w:rsidR="00197BE8">
              <w:rPr>
                <w:lang w:eastAsia="zh-CN"/>
              </w:rPr>
              <w:t xml:space="preserve"> case</w:t>
            </w:r>
            <w:r w:rsidR="00E01B31">
              <w:rPr>
                <w:lang w:eastAsia="zh-CN"/>
              </w:rPr>
              <w:t>s</w:t>
            </w:r>
            <w:r w:rsidR="00197BE8">
              <w:rPr>
                <w:lang w:eastAsia="zh-CN"/>
              </w:rPr>
              <w:t xml:space="preserve">, only cover that the UE shall stop T5000 upon receiving </w:t>
            </w:r>
            <w:r w:rsidR="00197BE8">
              <w:t xml:space="preserve">DIRECT LINK ESTABLISHMENT </w:t>
            </w:r>
            <w:r w:rsidR="00197BE8" w:rsidRPr="00EF7A4C">
              <w:t xml:space="preserve">ACCEPT or </w:t>
            </w:r>
            <w:r w:rsidR="00197BE8">
              <w:t xml:space="preserve">DIRECT LINK ESTABLISHMENT </w:t>
            </w:r>
            <w:r w:rsidR="00197BE8" w:rsidRPr="00EF7A4C">
              <w:t>REJECT message</w:t>
            </w:r>
            <w:r w:rsidR="00197BE8">
              <w:t>. Hence</w:t>
            </w:r>
            <w:r>
              <w:t xml:space="preserve"> add</w:t>
            </w:r>
            <w:r w:rsidR="00E01B31">
              <w:t xml:space="preserve"> </w:t>
            </w:r>
            <w:r>
              <w:t>missing case</w:t>
            </w:r>
            <w:r w:rsidR="00E01B31">
              <w:t>s</w:t>
            </w:r>
            <w:r>
              <w:t xml:space="preserve"> to the timertable to keep</w:t>
            </w:r>
            <w:r w:rsidR="00197BE8">
              <w:t xml:space="preserve"> aligned with</w:t>
            </w:r>
            <w:r>
              <w:t xml:space="preserve"> other clauses</w:t>
            </w:r>
            <w:r w:rsidR="00197BE8">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007E" w14:textId="31302DC9" w:rsidR="00851AD1" w:rsidRDefault="00851AD1" w:rsidP="00973269">
            <w:pPr>
              <w:pStyle w:val="CRCoverPage"/>
              <w:spacing w:after="0"/>
              <w:rPr>
                <w:noProof/>
                <w:lang w:eastAsia="zh-CN"/>
              </w:rPr>
            </w:pPr>
            <w:r>
              <w:rPr>
                <w:noProof/>
                <w:lang w:eastAsia="zh-CN"/>
              </w:rPr>
              <w:t>It proposes the UE shall stop timer T5000 for the following cases:</w:t>
            </w:r>
          </w:p>
          <w:p w14:paraId="6AB47579" w14:textId="77777777" w:rsidR="001E41F3" w:rsidRDefault="00A533E0" w:rsidP="00A421EB">
            <w:pPr>
              <w:pStyle w:val="CRCoverPage"/>
              <w:numPr>
                <w:ilvl w:val="0"/>
                <w:numId w:val="1"/>
              </w:numPr>
              <w:spacing w:after="0"/>
              <w:rPr>
                <w:noProof/>
                <w:lang w:eastAsia="zh-CN"/>
              </w:rPr>
            </w:pPr>
            <w:r>
              <w:rPr>
                <w:lang w:eastAsia="zh-CN"/>
              </w:rPr>
              <w:t xml:space="preserve">upon receiving the </w:t>
            </w:r>
            <w:r w:rsidR="00851AD1" w:rsidRPr="007254B8">
              <w:rPr>
                <w:lang w:eastAsia="zh-CN"/>
              </w:rPr>
              <w:t xml:space="preserve">DIRECT LINK </w:t>
            </w:r>
            <w:r w:rsidR="00851AD1" w:rsidRPr="0002507B">
              <w:rPr>
                <w:lang w:eastAsia="x-none"/>
              </w:rPr>
              <w:t>AUTHENTICATION</w:t>
            </w:r>
            <w:r w:rsidR="00851AD1" w:rsidRPr="0002507B">
              <w:t xml:space="preserve"> FAILURE</w:t>
            </w:r>
            <w:r w:rsidRPr="007254B8">
              <w:rPr>
                <w:lang w:eastAsia="zh-CN"/>
              </w:rPr>
              <w:t xml:space="preserve"> message</w:t>
            </w:r>
            <w:r w:rsidR="00851AD1">
              <w:rPr>
                <w:lang w:eastAsia="zh-CN"/>
              </w:rPr>
              <w:t>;</w:t>
            </w:r>
          </w:p>
          <w:p w14:paraId="3A6C13F3" w14:textId="77777777" w:rsidR="00851AD1" w:rsidRDefault="00851AD1" w:rsidP="00A421EB">
            <w:pPr>
              <w:pStyle w:val="CRCoverPage"/>
              <w:numPr>
                <w:ilvl w:val="0"/>
                <w:numId w:val="1"/>
              </w:numPr>
              <w:spacing w:after="0"/>
              <w:rPr>
                <w:noProof/>
                <w:lang w:eastAsia="zh-CN"/>
              </w:rPr>
            </w:pPr>
            <w:r>
              <w:rPr>
                <w:lang w:eastAsia="zh-CN"/>
              </w:rPr>
              <w:lastRenderedPageBreak/>
              <w:t xml:space="preserve">the receiving </w:t>
            </w:r>
            <w:r>
              <w:rPr>
                <w:lang w:eastAsia="x-none"/>
              </w:rPr>
              <w:t>DIRECT LINK AUTHENTICATION REQUEST message is not accepted;</w:t>
            </w:r>
          </w:p>
          <w:p w14:paraId="76C0712C" w14:textId="149AFE40" w:rsidR="00851AD1" w:rsidRDefault="00851AD1" w:rsidP="00A421EB">
            <w:pPr>
              <w:pStyle w:val="CRCoverPage"/>
              <w:numPr>
                <w:ilvl w:val="0"/>
                <w:numId w:val="1"/>
              </w:numPr>
              <w:spacing w:after="0"/>
              <w:rPr>
                <w:noProof/>
                <w:lang w:eastAsia="zh-CN"/>
              </w:rPr>
            </w:pPr>
            <w:r>
              <w:t xml:space="preserve">the receiving </w:t>
            </w:r>
            <w:r>
              <w:rPr>
                <w:lang w:eastAsia="x-none"/>
              </w:rPr>
              <w:t>DIRECT LINK SECURITY MODE COMMAND</w:t>
            </w:r>
            <w:r>
              <w:t xml:space="preserve"> message is not accepted.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69DFAC" w:rsidR="001E41F3" w:rsidRDefault="002E3958" w:rsidP="00851AD1">
            <w:pPr>
              <w:pStyle w:val="CRCoverPage"/>
              <w:spacing w:after="0"/>
              <w:rPr>
                <w:noProof/>
                <w:lang w:eastAsia="zh-CN"/>
              </w:rPr>
            </w:pPr>
            <w:r>
              <w:t>T</w:t>
            </w:r>
            <w:r w:rsidR="00A533E0">
              <w:t>he time</w:t>
            </w:r>
            <w:r w:rsidR="00851AD1">
              <w:t>r</w:t>
            </w:r>
            <w:r w:rsidR="00A533E0">
              <w:t xml:space="preserve">table is </w:t>
            </w:r>
            <w:r w:rsidR="00851AD1">
              <w:t xml:space="preserve">not aligned with other </w:t>
            </w:r>
            <w:r w:rsidR="00A533E0">
              <w:t>clause</w:t>
            </w:r>
            <w:r w:rsidR="00851AD1">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75168F" w:rsidR="001E41F3" w:rsidRDefault="00A533E0" w:rsidP="00E20070">
            <w:pPr>
              <w:pStyle w:val="CRCoverPage"/>
              <w:spacing w:after="0"/>
              <w:rPr>
                <w:noProof/>
                <w:lang w:eastAsia="zh-CN"/>
              </w:rPr>
            </w:pPr>
            <w:r>
              <w:rPr>
                <w:rFonts w:hint="eastAsia"/>
                <w:noProof/>
                <w:lang w:eastAsia="zh-CN"/>
              </w:rPr>
              <w:t>1</w:t>
            </w:r>
            <w:r>
              <w:rPr>
                <w:noProof/>
                <w:lang w:eastAsia="zh-CN"/>
              </w:rPr>
              <w:t>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F660845" w14:textId="77777777" w:rsidR="002312C4" w:rsidRDefault="002312C4" w:rsidP="002312C4">
      <w:pPr>
        <w:pStyle w:val="2"/>
      </w:pPr>
      <w:bookmarkStart w:id="2" w:name="_Toc99179101"/>
      <w:r>
        <w:lastRenderedPageBreak/>
        <w:t>10</w:t>
      </w:r>
      <w:r w:rsidRPr="003168A2">
        <w:t>.</w:t>
      </w:r>
      <w:r>
        <w:t>3</w:t>
      </w:r>
      <w:r w:rsidRPr="003168A2">
        <w:tab/>
        <w:t xml:space="preserve">Timers of </w:t>
      </w:r>
      <w:r>
        <w:t>PC5 unicast link management procedures</w:t>
      </w:r>
      <w:bookmarkEnd w:id="2"/>
    </w:p>
    <w:p w14:paraId="08583C46" w14:textId="77777777" w:rsidR="002312C4" w:rsidRPr="003168A2" w:rsidRDefault="002312C4" w:rsidP="002312C4">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2312C4" w:rsidRPr="00EF7A4C" w14:paraId="17DA82CA" w14:textId="77777777" w:rsidTr="003F7860">
        <w:trPr>
          <w:gridAfter w:val="1"/>
          <w:wAfter w:w="36" w:type="dxa"/>
          <w:cantSplit/>
          <w:tblHeader/>
          <w:jc w:val="center"/>
        </w:trPr>
        <w:tc>
          <w:tcPr>
            <w:tcW w:w="990" w:type="dxa"/>
            <w:gridSpan w:val="2"/>
          </w:tcPr>
          <w:p w14:paraId="3C0D10FD" w14:textId="77777777" w:rsidR="002312C4" w:rsidRPr="00EF7A4C" w:rsidRDefault="002312C4" w:rsidP="003F7860">
            <w:pPr>
              <w:pStyle w:val="TAH"/>
            </w:pPr>
            <w:r w:rsidRPr="00EF7A4C">
              <w:lastRenderedPageBreak/>
              <w:t>TIMER NUM.</w:t>
            </w:r>
          </w:p>
        </w:tc>
        <w:tc>
          <w:tcPr>
            <w:tcW w:w="810" w:type="dxa"/>
          </w:tcPr>
          <w:p w14:paraId="5C517F4B" w14:textId="77777777" w:rsidR="002312C4" w:rsidRPr="00EF7A4C" w:rsidRDefault="002312C4" w:rsidP="003F7860">
            <w:pPr>
              <w:pStyle w:val="TAH"/>
            </w:pPr>
            <w:r w:rsidRPr="00EF7A4C">
              <w:t>TIMER VALUE</w:t>
            </w:r>
          </w:p>
        </w:tc>
        <w:tc>
          <w:tcPr>
            <w:tcW w:w="4093" w:type="dxa"/>
          </w:tcPr>
          <w:p w14:paraId="3D8D41BA" w14:textId="77777777" w:rsidR="002312C4" w:rsidRPr="00EF7A4C" w:rsidRDefault="002312C4" w:rsidP="003F7860">
            <w:pPr>
              <w:pStyle w:val="TAH"/>
            </w:pPr>
            <w:r w:rsidRPr="00EF7A4C">
              <w:t>CAUSE OF START</w:t>
            </w:r>
          </w:p>
        </w:tc>
        <w:tc>
          <w:tcPr>
            <w:tcW w:w="1701" w:type="dxa"/>
          </w:tcPr>
          <w:p w14:paraId="6F1F6278" w14:textId="77777777" w:rsidR="002312C4" w:rsidRPr="00EF7A4C" w:rsidRDefault="002312C4" w:rsidP="003F7860">
            <w:pPr>
              <w:pStyle w:val="TAH"/>
            </w:pPr>
            <w:r w:rsidRPr="00EF7A4C">
              <w:t>NORMAL STOP</w:t>
            </w:r>
          </w:p>
        </w:tc>
        <w:tc>
          <w:tcPr>
            <w:tcW w:w="1864" w:type="dxa"/>
          </w:tcPr>
          <w:p w14:paraId="221196FF" w14:textId="77777777" w:rsidR="002312C4" w:rsidRPr="00EF7A4C" w:rsidRDefault="002312C4" w:rsidP="003F7860">
            <w:pPr>
              <w:pStyle w:val="TAH"/>
            </w:pPr>
            <w:r w:rsidRPr="00EF7A4C">
              <w:t xml:space="preserve">ON </w:t>
            </w:r>
            <w:r w:rsidRPr="00EF7A4C">
              <w:br/>
              <w:t>EXPIRY</w:t>
            </w:r>
          </w:p>
        </w:tc>
      </w:tr>
      <w:tr w:rsidR="002312C4" w:rsidRPr="00EF7A4C" w14:paraId="29101A79" w14:textId="77777777" w:rsidTr="003F7860">
        <w:trPr>
          <w:gridAfter w:val="1"/>
          <w:wAfter w:w="36" w:type="dxa"/>
          <w:cantSplit/>
          <w:jc w:val="center"/>
        </w:trPr>
        <w:tc>
          <w:tcPr>
            <w:tcW w:w="990" w:type="dxa"/>
            <w:gridSpan w:val="2"/>
          </w:tcPr>
          <w:p w14:paraId="34D8442B" w14:textId="77777777" w:rsidR="002312C4" w:rsidRPr="00EF7A4C" w:rsidRDefault="002312C4" w:rsidP="003F7860">
            <w:pPr>
              <w:pStyle w:val="TAC"/>
            </w:pPr>
            <w:r>
              <w:t>T5000</w:t>
            </w:r>
          </w:p>
        </w:tc>
        <w:tc>
          <w:tcPr>
            <w:tcW w:w="810" w:type="dxa"/>
          </w:tcPr>
          <w:p w14:paraId="67BBF5B8" w14:textId="77777777" w:rsidR="002312C4" w:rsidRDefault="002312C4" w:rsidP="003F7860">
            <w:pPr>
              <w:pStyle w:val="TAL"/>
            </w:pPr>
            <w:r>
              <w:t xml:space="preserve">8s </w:t>
            </w:r>
          </w:p>
          <w:p w14:paraId="30CE745A" w14:textId="77777777" w:rsidR="002312C4" w:rsidRPr="00EF7A4C" w:rsidRDefault="002312C4" w:rsidP="003F7860">
            <w:pPr>
              <w:pStyle w:val="TAL"/>
            </w:pPr>
            <w:r>
              <w:t>NOTE </w:t>
            </w:r>
            <w:r w:rsidRPr="00494B4B">
              <w:t>1</w:t>
            </w:r>
          </w:p>
        </w:tc>
        <w:tc>
          <w:tcPr>
            <w:tcW w:w="4093" w:type="dxa"/>
          </w:tcPr>
          <w:p w14:paraId="7B5278BC" w14:textId="77777777" w:rsidR="002312C4" w:rsidRPr="00EF7A4C" w:rsidRDefault="002312C4" w:rsidP="003F7860">
            <w:pPr>
              <w:pStyle w:val="TAL"/>
            </w:pPr>
            <w:r w:rsidRPr="00EF7A4C">
              <w:t>Upo</w:t>
            </w:r>
            <w:r>
              <w:t xml:space="preserve">n sending a DIRECT LINK ESTABLISHMENT </w:t>
            </w:r>
            <w:r w:rsidRPr="00EF7A4C">
              <w:t>REQUEST message</w:t>
            </w:r>
          </w:p>
        </w:tc>
        <w:tc>
          <w:tcPr>
            <w:tcW w:w="1701" w:type="dxa"/>
          </w:tcPr>
          <w:p w14:paraId="25EEAE8C" w14:textId="5E5AE060" w:rsidR="002312C4" w:rsidRPr="00EF7A4C" w:rsidRDefault="002312C4" w:rsidP="003F7860">
            <w:pPr>
              <w:pStyle w:val="TAL"/>
            </w:pPr>
            <w:r w:rsidRPr="00EF7A4C">
              <w:t xml:space="preserve">Upon receiving a </w:t>
            </w:r>
            <w:r>
              <w:t xml:space="preserve">DIRECT LINK ESTABLISHMENT </w:t>
            </w:r>
            <w:r w:rsidRPr="00EF7A4C">
              <w:t xml:space="preserve">ACCEPT or </w:t>
            </w:r>
            <w:r>
              <w:t xml:space="preserve">DIRECT LINK ESTABLISHMENT </w:t>
            </w:r>
            <w:r w:rsidRPr="00EF7A4C">
              <w:t xml:space="preserve">REJECT </w:t>
            </w:r>
            <w:ins w:id="3" w:author="xuling (F)" w:date="2022-03-28T09:25:00Z">
              <w:r w:rsidR="00D8205A">
                <w:t xml:space="preserve">or DIRECT LINK AUTHENTICATION FAILURE </w:t>
              </w:r>
            </w:ins>
            <w:r w:rsidRPr="00EF7A4C">
              <w:t>message from the target UE</w:t>
            </w:r>
            <w:ins w:id="4" w:author="xuling (F)" w:date="2022-03-28T09:25:00Z">
              <w:r w:rsidR="00D8205A">
                <w:t xml:space="preserve">, </w:t>
              </w:r>
              <w:r w:rsidR="00C945C7">
                <w:rPr>
                  <w:lang w:eastAsia="zh-CN"/>
                </w:rPr>
                <w:t xml:space="preserve">or </w:t>
              </w:r>
              <w:r w:rsidR="00D8205A">
                <w:rPr>
                  <w:lang w:eastAsia="zh-CN"/>
                </w:rPr>
                <w:t>DIRECT LINK AUTHENTICATION REQUEST or DIRECT LINK SECURITY MODE COMMAND message from the target UE is not accepted,</w:t>
              </w:r>
            </w:ins>
            <w:r>
              <w:t xml:space="preserve"> if the Target user info is included in the DIRECT LINK ESTABLISHMENT REQUEST message</w:t>
            </w:r>
          </w:p>
        </w:tc>
        <w:tc>
          <w:tcPr>
            <w:tcW w:w="1864" w:type="dxa"/>
          </w:tcPr>
          <w:p w14:paraId="50AAFA37" w14:textId="77777777" w:rsidR="002312C4" w:rsidRDefault="002312C4" w:rsidP="003F7860">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4A4DE327" w14:textId="77777777" w:rsidR="002312C4" w:rsidRPr="00EF7A4C" w:rsidRDefault="002312C4" w:rsidP="003F7860">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2312C4" w:rsidRPr="00EF7A4C" w14:paraId="70090B79" w14:textId="77777777" w:rsidTr="003F7860">
        <w:trPr>
          <w:gridAfter w:val="1"/>
          <w:wAfter w:w="36" w:type="dxa"/>
          <w:cantSplit/>
          <w:jc w:val="center"/>
        </w:trPr>
        <w:tc>
          <w:tcPr>
            <w:tcW w:w="990" w:type="dxa"/>
            <w:gridSpan w:val="2"/>
          </w:tcPr>
          <w:p w14:paraId="69D45C7C" w14:textId="77777777" w:rsidR="002312C4" w:rsidRDefault="002312C4" w:rsidP="003F7860">
            <w:pPr>
              <w:pStyle w:val="TAC"/>
              <w:rPr>
                <w:lang w:eastAsia="zh-CN"/>
              </w:rPr>
            </w:pPr>
            <w:r>
              <w:rPr>
                <w:rFonts w:hint="eastAsia"/>
                <w:lang w:eastAsia="zh-CN"/>
              </w:rPr>
              <w:t>T</w:t>
            </w:r>
            <w:r>
              <w:rPr>
                <w:lang w:eastAsia="zh-CN"/>
              </w:rPr>
              <w:t>5001</w:t>
            </w:r>
          </w:p>
        </w:tc>
        <w:tc>
          <w:tcPr>
            <w:tcW w:w="810" w:type="dxa"/>
          </w:tcPr>
          <w:p w14:paraId="12ECFAA9" w14:textId="77777777" w:rsidR="002312C4" w:rsidRPr="00EF7A4C" w:rsidRDefault="002312C4" w:rsidP="003F7860">
            <w:pPr>
              <w:pStyle w:val="TAL"/>
            </w:pPr>
            <w:r>
              <w:t>5s</w:t>
            </w:r>
          </w:p>
        </w:tc>
        <w:tc>
          <w:tcPr>
            <w:tcW w:w="4093" w:type="dxa"/>
          </w:tcPr>
          <w:p w14:paraId="2858D14E" w14:textId="77777777" w:rsidR="002312C4" w:rsidRPr="00EF7A4C" w:rsidRDefault="002312C4" w:rsidP="003F7860">
            <w:pPr>
              <w:pStyle w:val="TAL"/>
            </w:pPr>
            <w:r w:rsidRPr="00EF7A4C">
              <w:t>Upo</w:t>
            </w:r>
            <w:r>
              <w:t xml:space="preserve">n sending a DIRECT LINK MODIFICATION </w:t>
            </w:r>
            <w:r w:rsidRPr="00EF7A4C">
              <w:t>REQUEST message</w:t>
            </w:r>
          </w:p>
        </w:tc>
        <w:tc>
          <w:tcPr>
            <w:tcW w:w="1701" w:type="dxa"/>
          </w:tcPr>
          <w:p w14:paraId="726261BE" w14:textId="77777777" w:rsidR="002312C4" w:rsidRPr="00EF7A4C" w:rsidRDefault="002312C4" w:rsidP="003F7860">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34CB002" w14:textId="77777777" w:rsidR="002312C4" w:rsidRPr="00793B2D" w:rsidRDefault="002312C4" w:rsidP="003F7860">
            <w:pPr>
              <w:pStyle w:val="TAL"/>
            </w:pPr>
            <w:r w:rsidRPr="00EF7A4C">
              <w:t xml:space="preserve">Retransmission of </w:t>
            </w:r>
            <w:r>
              <w:t xml:space="preserve">DIRECT LINK MODIFICATION REQUEST </w:t>
            </w:r>
            <w:r w:rsidRPr="00EF7A4C">
              <w:t>message</w:t>
            </w:r>
          </w:p>
        </w:tc>
      </w:tr>
      <w:tr w:rsidR="002312C4" w14:paraId="06307838"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60A1D7D" w14:textId="77777777" w:rsidR="002312C4" w:rsidRDefault="002312C4" w:rsidP="003F7860">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D1A1A0D" w14:textId="77777777" w:rsidR="002312C4"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D66562B" w14:textId="77777777" w:rsidR="002312C4" w:rsidRDefault="002312C4" w:rsidP="003F7860">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7A046365" w14:textId="77777777" w:rsidR="002312C4" w:rsidRDefault="002312C4" w:rsidP="003F7860">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566073D" w14:textId="77777777" w:rsidR="002312C4" w:rsidRDefault="002312C4" w:rsidP="003F7860">
            <w:pPr>
              <w:pStyle w:val="TAL"/>
            </w:pPr>
            <w:r>
              <w:t>Retransmission of DIRECT LINK RELEASE REQUEST message</w:t>
            </w:r>
          </w:p>
        </w:tc>
      </w:tr>
      <w:tr w:rsidR="002312C4" w:rsidRPr="00EF7A4C" w14:paraId="30B846A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80B3A5" w14:textId="77777777" w:rsidR="002312C4" w:rsidRDefault="002312C4" w:rsidP="003F7860">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078765E" w14:textId="77777777" w:rsidR="002312C4" w:rsidRPr="00EF7A4C"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861BB2E" w14:textId="77777777" w:rsidR="002312C4" w:rsidRPr="00EF7A4C" w:rsidRDefault="002312C4" w:rsidP="003F7860">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856B50C" w14:textId="77777777" w:rsidR="002312C4" w:rsidRPr="00EF7A4C" w:rsidRDefault="002312C4" w:rsidP="003F7860">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016C3EF7" w14:textId="77777777" w:rsidR="002312C4" w:rsidRPr="00EF7A4C" w:rsidRDefault="002312C4" w:rsidP="003F7860">
            <w:pPr>
              <w:pStyle w:val="TAL"/>
            </w:pPr>
            <w:r>
              <w:t>Initiate the PC5 unicast link keep-alive procedure</w:t>
            </w:r>
          </w:p>
        </w:tc>
      </w:tr>
      <w:tr w:rsidR="002312C4" w:rsidRPr="00EF7A4C" w14:paraId="35BE38F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87B1BA2" w14:textId="77777777" w:rsidR="002312C4" w:rsidRDefault="002312C4" w:rsidP="003F7860">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15DFE637" w14:textId="77777777" w:rsidR="002312C4" w:rsidRPr="00EF7A4C"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498F8B55" w14:textId="77777777" w:rsidR="002312C4" w:rsidRPr="00EF7A4C" w:rsidRDefault="002312C4" w:rsidP="003F7860">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2E118AE" w14:textId="77777777" w:rsidR="002312C4" w:rsidRPr="00EF7A4C" w:rsidRDefault="002312C4" w:rsidP="003F7860">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07C9072" w14:textId="77777777" w:rsidR="002312C4" w:rsidRPr="00EF7A4C" w:rsidRDefault="002312C4" w:rsidP="003F7860">
            <w:pPr>
              <w:pStyle w:val="TAL"/>
            </w:pPr>
            <w:r>
              <w:t>Retransmission of the DIRECT LINK KEEPALIVE REQUEST message</w:t>
            </w:r>
          </w:p>
        </w:tc>
      </w:tr>
      <w:tr w:rsidR="002312C4" w:rsidRPr="00EF7A4C" w14:paraId="60716EF0"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D9BFD26" w14:textId="77777777" w:rsidR="002312C4" w:rsidRDefault="002312C4" w:rsidP="003F7860">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44B7518" w14:textId="77777777" w:rsidR="002312C4" w:rsidRDefault="002312C4" w:rsidP="003F7860">
            <w:pPr>
              <w:pStyle w:val="TAL"/>
            </w:pPr>
            <w:r w:rsidRPr="00913BB3">
              <w:t xml:space="preserve">Default </w:t>
            </w:r>
            <w:r>
              <w:t>10m</w:t>
            </w:r>
          </w:p>
          <w:p w14:paraId="1DD7EED7" w14:textId="77777777" w:rsidR="002312C4" w:rsidRPr="00EF7A4C" w:rsidRDefault="002312C4" w:rsidP="003F7860">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7FF26EC4" w14:textId="77777777" w:rsidR="002312C4" w:rsidRDefault="002312C4" w:rsidP="003F7860">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2904C0B" w14:textId="77777777" w:rsidR="002312C4" w:rsidRDefault="002312C4" w:rsidP="003F7860">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4C1F8C5" w14:textId="77777777" w:rsidR="002312C4" w:rsidRDefault="002312C4" w:rsidP="003F7860">
            <w:pPr>
              <w:pStyle w:val="TAL"/>
            </w:pPr>
            <w:r>
              <w:t>Either initiate the PC5 unicast link keep-alive procedure or the PC5 unicast link release procedure</w:t>
            </w:r>
          </w:p>
        </w:tc>
      </w:tr>
      <w:tr w:rsidR="002312C4" w:rsidRPr="00EF7A4C" w14:paraId="5CCB600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AB9D110" w14:textId="77777777" w:rsidR="002312C4" w:rsidRDefault="002312C4" w:rsidP="003F7860">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459657E3"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3B669B8" w14:textId="77777777" w:rsidR="002312C4" w:rsidRDefault="002312C4" w:rsidP="003F7860">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80291E8" w14:textId="77777777" w:rsidR="002312C4" w:rsidRDefault="002312C4" w:rsidP="003F7860">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5A457DC" w14:textId="77777777" w:rsidR="002312C4" w:rsidRDefault="002312C4" w:rsidP="003F7860">
            <w:pPr>
              <w:pStyle w:val="TAL"/>
            </w:pPr>
            <w:r w:rsidRPr="00EF7A4C">
              <w:t xml:space="preserve">Retransmission of </w:t>
            </w:r>
            <w:r>
              <w:t xml:space="preserve">DIRECT LINK AUTHENTICATION REQUEST </w:t>
            </w:r>
            <w:r w:rsidRPr="00EF7A4C">
              <w:t>message</w:t>
            </w:r>
          </w:p>
        </w:tc>
      </w:tr>
      <w:tr w:rsidR="002312C4" w:rsidRPr="00EF7A4C" w14:paraId="4CCEFB3F"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12F9C80" w14:textId="77777777" w:rsidR="002312C4" w:rsidRDefault="002312C4" w:rsidP="003F7860">
            <w:pPr>
              <w:pStyle w:val="TAC"/>
              <w:rPr>
                <w:lang w:eastAsia="zh-CN"/>
              </w:rPr>
            </w:pPr>
            <w:r>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1A939792"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B2A70F1" w14:textId="77777777" w:rsidR="002312C4" w:rsidRDefault="002312C4" w:rsidP="003F7860">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63B95AC" w14:textId="77777777" w:rsidR="002312C4" w:rsidRDefault="002312C4" w:rsidP="003F7860">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6E9A797" w14:textId="77777777" w:rsidR="002312C4" w:rsidRDefault="002312C4" w:rsidP="003F7860">
            <w:pPr>
              <w:pStyle w:val="TAL"/>
            </w:pPr>
            <w:r w:rsidRPr="00EF7A4C">
              <w:t xml:space="preserve">Retransmission of </w:t>
            </w:r>
            <w:r>
              <w:t xml:space="preserve">DIRECT LINK SECURITY MODE COMMAND </w:t>
            </w:r>
            <w:r w:rsidRPr="00EF7A4C">
              <w:t>message</w:t>
            </w:r>
          </w:p>
        </w:tc>
      </w:tr>
      <w:tr w:rsidR="002312C4" w:rsidRPr="00EF7A4C" w14:paraId="076CB373"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B898899" w14:textId="77777777" w:rsidR="002312C4" w:rsidRDefault="002312C4" w:rsidP="003F7860">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264A3C89" w14:textId="77777777" w:rsidR="002312C4" w:rsidRDefault="002312C4" w:rsidP="003F7860">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9011D47" w14:textId="77777777" w:rsidR="002312C4" w:rsidRDefault="002312C4" w:rsidP="003F7860">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0ACCE78A" w14:textId="77777777" w:rsidR="002312C4" w:rsidRDefault="002312C4" w:rsidP="003F7860">
            <w:pPr>
              <w:pStyle w:val="TAL"/>
            </w:pPr>
            <w:r>
              <w:t xml:space="preserve">Upon receiving a DIRECT LINK REKEYING RESPONSE message </w:t>
            </w:r>
            <w:r w:rsidRPr="00C45F55">
              <w:rPr>
                <w:rFonts w:eastAsia="等线"/>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1DB5C31" w14:textId="77777777" w:rsidR="002312C4" w:rsidRPr="00EF7A4C" w:rsidRDefault="002312C4" w:rsidP="003F7860">
            <w:pPr>
              <w:pStyle w:val="TAL"/>
            </w:pPr>
            <w:r w:rsidRPr="00EF7A4C">
              <w:t xml:space="preserve">Retransmission of </w:t>
            </w:r>
            <w:r>
              <w:t xml:space="preserve">DIRECT LINK REKEYING REQUEST </w:t>
            </w:r>
            <w:r w:rsidRPr="00EF7A4C">
              <w:t>message</w:t>
            </w:r>
          </w:p>
        </w:tc>
      </w:tr>
      <w:tr w:rsidR="002312C4" w:rsidRPr="00EF7A4C" w14:paraId="3BB3406D"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02CE8C3" w14:textId="77777777" w:rsidR="002312C4" w:rsidRDefault="002312C4" w:rsidP="003F7860">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05EA8491"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EC6EBE" w14:textId="77777777" w:rsidR="002312C4" w:rsidRDefault="002312C4" w:rsidP="003F7860">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9612E1D" w14:textId="77777777" w:rsidR="002312C4" w:rsidRPr="00DA219C" w:rsidRDefault="002312C4" w:rsidP="003F7860">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032E621" w14:textId="77777777" w:rsidR="002312C4" w:rsidRDefault="002312C4" w:rsidP="003F7860">
            <w:pPr>
              <w:pStyle w:val="TAL"/>
            </w:pPr>
            <w:r w:rsidRPr="005D334A">
              <w:t>Retransmission of</w:t>
            </w:r>
            <w:r>
              <w:t xml:space="preserve"> the </w:t>
            </w:r>
            <w:r w:rsidRPr="005D334A">
              <w:t>DIRECT LINK IDENTIFIER UPDATE REQUEST message</w:t>
            </w:r>
          </w:p>
        </w:tc>
      </w:tr>
      <w:tr w:rsidR="002312C4" w:rsidRPr="00EF7A4C" w14:paraId="509E2082"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6BB7787" w14:textId="77777777" w:rsidR="002312C4" w:rsidRDefault="002312C4" w:rsidP="003F7860">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40E56DC7"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CB14F2C" w14:textId="77777777" w:rsidR="002312C4" w:rsidRDefault="002312C4" w:rsidP="003F7860">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93729B1" w14:textId="77777777" w:rsidR="002312C4" w:rsidRDefault="002312C4" w:rsidP="003F7860">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54475BEB" w14:textId="77777777" w:rsidR="002312C4" w:rsidRDefault="002312C4" w:rsidP="003F7860">
            <w:pPr>
              <w:pStyle w:val="TAL"/>
            </w:pPr>
            <w:r w:rsidRPr="005D334A">
              <w:t>Retransmission of</w:t>
            </w:r>
            <w:r>
              <w:t xml:space="preserve"> the </w:t>
            </w:r>
            <w:r w:rsidRPr="005D334A">
              <w:t>DIRECT LINK IDENTIFIER UPDATE ACCEPT message</w:t>
            </w:r>
            <w:r>
              <w:t xml:space="preserve"> </w:t>
            </w:r>
          </w:p>
        </w:tc>
      </w:tr>
      <w:tr w:rsidR="002312C4" w:rsidRPr="00EF7A4C" w14:paraId="30182F87"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D5208C5" w14:textId="77777777" w:rsidR="002312C4" w:rsidRDefault="002312C4" w:rsidP="003F7860">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2F275CD6" w14:textId="77777777" w:rsidR="002312C4" w:rsidRPr="00EF7A4C" w:rsidRDefault="002312C4" w:rsidP="003F7860">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14214D78" w14:textId="77777777" w:rsidR="002312C4" w:rsidRDefault="002312C4" w:rsidP="003F7860">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5CA5B242" w14:textId="77777777" w:rsidR="002312C4" w:rsidRPr="005D334A" w:rsidRDefault="002312C4" w:rsidP="003F7860">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BB47A9F" w14:textId="77777777" w:rsidR="002312C4" w:rsidRPr="005D334A" w:rsidRDefault="002312C4" w:rsidP="003F7860">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35D10E23" w14:textId="77777777" w:rsidR="002312C4" w:rsidRPr="005D334A" w:rsidRDefault="002312C4" w:rsidP="003F7860">
            <w:pPr>
              <w:pStyle w:val="TAL"/>
            </w:pPr>
            <w:r>
              <w:t>Transmission of LINK IDENTIFIER UPDATE REQUEST message</w:t>
            </w:r>
          </w:p>
        </w:tc>
      </w:tr>
      <w:tr w:rsidR="002312C4" w14:paraId="5CEF2702" w14:textId="77777777" w:rsidTr="003F7860">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AE42D94" w14:textId="77777777" w:rsidR="002312C4" w:rsidRDefault="002312C4" w:rsidP="003F7860">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0EB550F3" w14:textId="77777777" w:rsidR="002312C4" w:rsidRDefault="002312C4" w:rsidP="003F7860">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DB8626C" w14:textId="77777777" w:rsidR="002312C4" w:rsidRDefault="002312C4" w:rsidP="002312C4">
      <w:pPr>
        <w:rPr>
          <w:noProof/>
        </w:rPr>
      </w:pPr>
    </w:p>
    <w:p w14:paraId="2EF923D8" w14:textId="10583D35" w:rsidR="002312C4" w:rsidRPr="00C81C1B" w:rsidRDefault="00C81C1B" w:rsidP="00C81C1B">
      <w:pPr>
        <w:jc w:val="center"/>
        <w:rPr>
          <w:noProof/>
        </w:rPr>
      </w:pPr>
      <w:r>
        <w:rPr>
          <w:noProof/>
          <w:highlight w:val="green"/>
        </w:rPr>
        <w:t>***** End of changes *****</w:t>
      </w:r>
    </w:p>
    <w:sectPr w:rsidR="002312C4" w:rsidRPr="00C81C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2FD01" w14:textId="77777777" w:rsidR="00B839D8" w:rsidRDefault="00B839D8">
      <w:r>
        <w:separator/>
      </w:r>
    </w:p>
  </w:endnote>
  <w:endnote w:type="continuationSeparator" w:id="0">
    <w:p w14:paraId="4355796E" w14:textId="77777777" w:rsidR="00B839D8" w:rsidRDefault="00B8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F63CC" w14:textId="77777777" w:rsidR="00B839D8" w:rsidRDefault="00B839D8">
      <w:r>
        <w:separator/>
      </w:r>
    </w:p>
  </w:footnote>
  <w:footnote w:type="continuationSeparator" w:id="0">
    <w:p w14:paraId="53335AA9" w14:textId="77777777" w:rsidR="00B839D8" w:rsidRDefault="00B83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612B2"/>
    <w:multiLevelType w:val="hybridMultilevel"/>
    <w:tmpl w:val="D9180E78"/>
    <w:lvl w:ilvl="0" w:tplc="5D308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92C18"/>
    <w:rsid w:val="000A1F6F"/>
    <w:rsid w:val="000A6394"/>
    <w:rsid w:val="000B7FED"/>
    <w:rsid w:val="000C038A"/>
    <w:rsid w:val="000C6598"/>
    <w:rsid w:val="00143DCF"/>
    <w:rsid w:val="00145D43"/>
    <w:rsid w:val="00170A32"/>
    <w:rsid w:val="00185EEA"/>
    <w:rsid w:val="00192C46"/>
    <w:rsid w:val="00197BE8"/>
    <w:rsid w:val="001A08B3"/>
    <w:rsid w:val="001A1F5F"/>
    <w:rsid w:val="001A7B60"/>
    <w:rsid w:val="001B52F0"/>
    <w:rsid w:val="001B7A65"/>
    <w:rsid w:val="001C554A"/>
    <w:rsid w:val="001E41F3"/>
    <w:rsid w:val="001F0167"/>
    <w:rsid w:val="001F3F74"/>
    <w:rsid w:val="00227EAD"/>
    <w:rsid w:val="00230865"/>
    <w:rsid w:val="002312C4"/>
    <w:rsid w:val="002435B4"/>
    <w:rsid w:val="002466B0"/>
    <w:rsid w:val="00254DF7"/>
    <w:rsid w:val="00256B7E"/>
    <w:rsid w:val="0026004D"/>
    <w:rsid w:val="002640DD"/>
    <w:rsid w:val="00275D12"/>
    <w:rsid w:val="002764C0"/>
    <w:rsid w:val="002816BF"/>
    <w:rsid w:val="00284FEB"/>
    <w:rsid w:val="002860C4"/>
    <w:rsid w:val="00291B9F"/>
    <w:rsid w:val="002A1ABE"/>
    <w:rsid w:val="002B4F75"/>
    <w:rsid w:val="002B5741"/>
    <w:rsid w:val="002E3958"/>
    <w:rsid w:val="00301085"/>
    <w:rsid w:val="00305409"/>
    <w:rsid w:val="003503D5"/>
    <w:rsid w:val="003609EF"/>
    <w:rsid w:val="0036231A"/>
    <w:rsid w:val="00363DF6"/>
    <w:rsid w:val="003674C0"/>
    <w:rsid w:val="00374DD4"/>
    <w:rsid w:val="00383440"/>
    <w:rsid w:val="003B0ED3"/>
    <w:rsid w:val="003B3C8C"/>
    <w:rsid w:val="003B729C"/>
    <w:rsid w:val="003E1A36"/>
    <w:rsid w:val="00410371"/>
    <w:rsid w:val="004242F1"/>
    <w:rsid w:val="00434669"/>
    <w:rsid w:val="004A6835"/>
    <w:rsid w:val="004B17FF"/>
    <w:rsid w:val="004B75B7"/>
    <w:rsid w:val="004E1669"/>
    <w:rsid w:val="004E7876"/>
    <w:rsid w:val="00512317"/>
    <w:rsid w:val="0051580D"/>
    <w:rsid w:val="00547111"/>
    <w:rsid w:val="00570453"/>
    <w:rsid w:val="00592D74"/>
    <w:rsid w:val="005B0811"/>
    <w:rsid w:val="005C4497"/>
    <w:rsid w:val="005E123F"/>
    <w:rsid w:val="005E2C44"/>
    <w:rsid w:val="00621188"/>
    <w:rsid w:val="006257ED"/>
    <w:rsid w:val="0063623A"/>
    <w:rsid w:val="00676438"/>
    <w:rsid w:val="00677E82"/>
    <w:rsid w:val="00683C93"/>
    <w:rsid w:val="00695808"/>
    <w:rsid w:val="006B46FB"/>
    <w:rsid w:val="006C139C"/>
    <w:rsid w:val="006E21FB"/>
    <w:rsid w:val="007254B8"/>
    <w:rsid w:val="00751825"/>
    <w:rsid w:val="00763B47"/>
    <w:rsid w:val="0076678C"/>
    <w:rsid w:val="00792342"/>
    <w:rsid w:val="007977A8"/>
    <w:rsid w:val="007B512A"/>
    <w:rsid w:val="007C2097"/>
    <w:rsid w:val="007D6A07"/>
    <w:rsid w:val="007F7259"/>
    <w:rsid w:val="00803B82"/>
    <w:rsid w:val="008040A8"/>
    <w:rsid w:val="008279FA"/>
    <w:rsid w:val="00827ED7"/>
    <w:rsid w:val="00841C31"/>
    <w:rsid w:val="008438B9"/>
    <w:rsid w:val="00843F64"/>
    <w:rsid w:val="00851AD1"/>
    <w:rsid w:val="008626E7"/>
    <w:rsid w:val="00870EE7"/>
    <w:rsid w:val="008863B9"/>
    <w:rsid w:val="00887C78"/>
    <w:rsid w:val="008918B2"/>
    <w:rsid w:val="008A45A6"/>
    <w:rsid w:val="008A6492"/>
    <w:rsid w:val="008B148F"/>
    <w:rsid w:val="008C6D0B"/>
    <w:rsid w:val="008F686C"/>
    <w:rsid w:val="00913736"/>
    <w:rsid w:val="009148DE"/>
    <w:rsid w:val="00915078"/>
    <w:rsid w:val="00926F7A"/>
    <w:rsid w:val="00941BFE"/>
    <w:rsid w:val="00941E30"/>
    <w:rsid w:val="0096790D"/>
    <w:rsid w:val="00973269"/>
    <w:rsid w:val="009777D9"/>
    <w:rsid w:val="00991B88"/>
    <w:rsid w:val="009A5753"/>
    <w:rsid w:val="009A579D"/>
    <w:rsid w:val="009E27D4"/>
    <w:rsid w:val="009E3297"/>
    <w:rsid w:val="009E6C24"/>
    <w:rsid w:val="009F734F"/>
    <w:rsid w:val="00A06608"/>
    <w:rsid w:val="00A137A5"/>
    <w:rsid w:val="00A17406"/>
    <w:rsid w:val="00A246B6"/>
    <w:rsid w:val="00A313B7"/>
    <w:rsid w:val="00A421EB"/>
    <w:rsid w:val="00A47E70"/>
    <w:rsid w:val="00A50CF0"/>
    <w:rsid w:val="00A533E0"/>
    <w:rsid w:val="00A542A2"/>
    <w:rsid w:val="00A56556"/>
    <w:rsid w:val="00A7671C"/>
    <w:rsid w:val="00AA2CBC"/>
    <w:rsid w:val="00AC5820"/>
    <w:rsid w:val="00AD1CD8"/>
    <w:rsid w:val="00AD52B8"/>
    <w:rsid w:val="00AF2BCA"/>
    <w:rsid w:val="00AF5F8D"/>
    <w:rsid w:val="00B15017"/>
    <w:rsid w:val="00B24CE4"/>
    <w:rsid w:val="00B258BB"/>
    <w:rsid w:val="00B43BA7"/>
    <w:rsid w:val="00B468EF"/>
    <w:rsid w:val="00B67B97"/>
    <w:rsid w:val="00B839D8"/>
    <w:rsid w:val="00B968C8"/>
    <w:rsid w:val="00BA3EC5"/>
    <w:rsid w:val="00BA51D9"/>
    <w:rsid w:val="00BB5DFC"/>
    <w:rsid w:val="00BC3528"/>
    <w:rsid w:val="00BD279D"/>
    <w:rsid w:val="00BD6BB8"/>
    <w:rsid w:val="00BE0B27"/>
    <w:rsid w:val="00BE70D2"/>
    <w:rsid w:val="00C035C7"/>
    <w:rsid w:val="00C45808"/>
    <w:rsid w:val="00C54AA8"/>
    <w:rsid w:val="00C63703"/>
    <w:rsid w:val="00C66BA2"/>
    <w:rsid w:val="00C75CB0"/>
    <w:rsid w:val="00C81C1B"/>
    <w:rsid w:val="00C945C7"/>
    <w:rsid w:val="00C95985"/>
    <w:rsid w:val="00CA21C3"/>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8205A"/>
    <w:rsid w:val="00D905BD"/>
    <w:rsid w:val="00D91B51"/>
    <w:rsid w:val="00DA3849"/>
    <w:rsid w:val="00DE34CF"/>
    <w:rsid w:val="00DF18D6"/>
    <w:rsid w:val="00DF27CE"/>
    <w:rsid w:val="00E01B31"/>
    <w:rsid w:val="00E02C44"/>
    <w:rsid w:val="00E12BEA"/>
    <w:rsid w:val="00E13F3D"/>
    <w:rsid w:val="00E20070"/>
    <w:rsid w:val="00E27E58"/>
    <w:rsid w:val="00E34898"/>
    <w:rsid w:val="00E47A01"/>
    <w:rsid w:val="00E71623"/>
    <w:rsid w:val="00E8079D"/>
    <w:rsid w:val="00EB09B7"/>
    <w:rsid w:val="00EC02F2"/>
    <w:rsid w:val="00EE66AB"/>
    <w:rsid w:val="00EE7D7C"/>
    <w:rsid w:val="00EF16DB"/>
    <w:rsid w:val="00F05EFA"/>
    <w:rsid w:val="00F17F2A"/>
    <w:rsid w:val="00F222BA"/>
    <w:rsid w:val="00F25012"/>
    <w:rsid w:val="00F25D98"/>
    <w:rsid w:val="00F300FB"/>
    <w:rsid w:val="00F83A3A"/>
    <w:rsid w:val="00F9298F"/>
    <w:rsid w:val="00FA2E26"/>
    <w:rsid w:val="00FB6386"/>
    <w:rsid w:val="00FC07B0"/>
    <w:rsid w:val="00FE4C1E"/>
    <w:rsid w:val="00FF3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2FA5F-00D4-48E9-BDF7-E7AA50A9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6</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677</cp:revision>
  <cp:lastPrinted>1899-12-31T23:00:00Z</cp:lastPrinted>
  <dcterms:created xsi:type="dcterms:W3CDTF">2018-11-05T09:14:00Z</dcterms:created>
  <dcterms:modified xsi:type="dcterms:W3CDTF">2022-03-30T09:24:00Z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(3)LEpHENPZAsdl0hjzqP0iIVgMWvthZQXU8ietH+g7Yh+0xPULMHcibjLSfcxUKEWoIa35HIXO
GN4TRG1eF/L0B/rba3wSrpAp8ykshl3v+T8eQHN1siQzdH1WmLuMzJ05gmZotpxEEMqrXgwp
0f/M5Iej5Lbz1ipECvYwE7MifNYsCZ2p+rDoi5IOSErqFYwd8olC05lIusN4icdjFtazpyM9
Z0YD5tlG16rXL4NxEQ</vt:lpwstr>
  </property>
  <property fmtid="{D5CDD505-2E9C-101B-9397-08002B2CF9AE}" pid="22" name="_2015_ms_pID_7253431">
    <vt:lpwstr>KKMIqFbQ6z8M0+l2IfDmQfLAl+ed9ZCF6sBn6OJMcren2/zjJ2bT0d
haIbSlpgiP4bAqJYbArvElKdf3HtDGBE+AXkJi+yTrAT6HQdJstb4+vnpBDFgUsx2TBOg7h8
iNDNRl7wQ0/tBtLzaEkLgiCBSRrrvMiThGD9zHf7D5zGuh2Bmb5D7iJtA0uAhryU37GRkLn8
ABzcMTNRjs20s9wdHimnplFrHoFj6zS/7/DA</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1648471703</vt:lpwstr>
  </property>
</Properties>
</file>